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0B3F58DE"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BC318C">
        <w:rPr>
          <w:rFonts w:ascii="Arial" w:hAnsi="Arial"/>
          <w:b/>
          <w:noProof/>
          <w:sz w:val="24"/>
        </w:rPr>
        <w:t>9</w:t>
      </w:r>
      <w:r>
        <w:rPr>
          <w:rFonts w:ascii="Arial" w:hAnsi="Arial"/>
          <w:b/>
          <w:noProof/>
          <w:sz w:val="24"/>
        </w:rPr>
        <w:t>E</w:t>
      </w:r>
      <w:r w:rsidRPr="002B64DA">
        <w:rPr>
          <w:rFonts w:ascii="Arial" w:hAnsi="Arial"/>
          <w:b/>
          <w:i/>
          <w:noProof/>
          <w:sz w:val="28"/>
        </w:rPr>
        <w:tab/>
      </w:r>
      <w:r>
        <w:rPr>
          <w:rFonts w:ascii="Arial" w:hAnsi="Arial"/>
          <w:b/>
          <w:i/>
          <w:noProof/>
          <w:sz w:val="28"/>
        </w:rPr>
        <w:t>S2-</w:t>
      </w:r>
      <w:r w:rsidR="004D3769">
        <w:rPr>
          <w:rFonts w:ascii="Arial" w:hAnsi="Arial"/>
          <w:b/>
          <w:i/>
          <w:noProof/>
          <w:sz w:val="28"/>
        </w:rPr>
        <w:t>2</w:t>
      </w:r>
      <w:r w:rsidR="00BC318C">
        <w:rPr>
          <w:rFonts w:ascii="Arial" w:hAnsi="Arial"/>
          <w:b/>
          <w:i/>
          <w:noProof/>
          <w:sz w:val="28"/>
        </w:rPr>
        <w:t>2</w:t>
      </w:r>
      <w:r w:rsidR="004D3769">
        <w:rPr>
          <w:rFonts w:ascii="Arial" w:hAnsi="Arial"/>
          <w:b/>
          <w:i/>
          <w:noProof/>
          <w:sz w:val="28"/>
        </w:rPr>
        <w:t>0</w:t>
      </w:r>
      <w:r w:rsidR="00CE422C">
        <w:rPr>
          <w:rFonts w:ascii="Arial" w:hAnsi="Arial"/>
          <w:b/>
          <w:i/>
          <w:noProof/>
          <w:sz w:val="28"/>
          <w:lang w:eastAsia="zh-CN"/>
        </w:rPr>
        <w:t>0569</w:t>
      </w:r>
    </w:p>
    <w:p w14:paraId="5C09D8DA" w14:textId="1501B7B9" w:rsidR="00101E85" w:rsidRPr="001520E1" w:rsidRDefault="00283881"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656523">
        <w:rPr>
          <w:rFonts w:ascii="Arial" w:eastAsia="Arial Unicode MS" w:hAnsi="Arial" w:cs="Arial"/>
          <w:b/>
          <w:bCs/>
          <w:noProof/>
          <w:sz w:val="24"/>
        </w:rPr>
        <w:t>4</w:t>
      </w:r>
      <w:r w:rsidR="00656523" w:rsidRPr="00656523">
        <w:rPr>
          <w:rFonts w:ascii="Arial" w:eastAsia="Arial Unicode MS" w:hAnsi="Arial" w:cs="Arial" w:hint="eastAsia"/>
          <w:b/>
          <w:bCs/>
          <w:noProof/>
          <w:sz w:val="24"/>
          <w:vertAlign w:val="superscript"/>
          <w:lang w:eastAsia="zh-CN"/>
        </w:rPr>
        <w:t>th</w:t>
      </w:r>
      <w:r>
        <w:rPr>
          <w:rFonts w:ascii="Arial" w:eastAsia="Arial Unicode MS" w:hAnsi="Arial" w:cs="Arial"/>
          <w:b/>
          <w:bCs/>
          <w:noProof/>
          <w:sz w:val="24"/>
        </w:rPr>
        <w:t xml:space="preserve"> – 2</w:t>
      </w:r>
      <w:r w:rsidR="00656523">
        <w:rPr>
          <w:rFonts w:ascii="Arial" w:eastAsia="Arial Unicode MS" w:hAnsi="Arial" w:cs="Arial"/>
          <w:b/>
          <w:bCs/>
          <w:noProof/>
          <w:sz w:val="24"/>
        </w:rPr>
        <w:t>5</w:t>
      </w:r>
      <w:r w:rsidR="00656523" w:rsidRPr="00656523">
        <w:rPr>
          <w:rFonts w:ascii="Arial" w:eastAsia="Arial Unicode MS" w:hAnsi="Arial" w:cs="Arial"/>
          <w:b/>
          <w:bCs/>
          <w:noProof/>
          <w:sz w:val="24"/>
          <w:vertAlign w:val="superscript"/>
        </w:rPr>
        <w:t>th</w:t>
      </w:r>
      <w:r>
        <w:rPr>
          <w:rFonts w:ascii="Arial" w:eastAsia="Arial Unicode MS" w:hAnsi="Arial" w:cs="Arial"/>
          <w:b/>
          <w:bCs/>
          <w:noProof/>
          <w:sz w:val="24"/>
        </w:rPr>
        <w:t xml:space="preserve"> </w:t>
      </w:r>
      <w:r w:rsidR="00656523">
        <w:rPr>
          <w:rFonts w:ascii="Arial" w:eastAsia="Arial Unicode MS" w:hAnsi="Arial" w:cs="Arial"/>
          <w:b/>
          <w:bCs/>
          <w:noProof/>
          <w:sz w:val="24"/>
        </w:rPr>
        <w:t>February</w:t>
      </w:r>
      <w:r>
        <w:rPr>
          <w:rFonts w:ascii="Arial" w:eastAsia="Arial Unicode MS" w:hAnsi="Arial" w:cs="Arial"/>
          <w:b/>
          <w:bCs/>
          <w:noProof/>
          <w:sz w:val="24"/>
        </w:rPr>
        <w:t xml:space="preserve"> </w:t>
      </w:r>
      <w:r w:rsidRPr="006773A0">
        <w:rPr>
          <w:rFonts w:ascii="Arial" w:eastAsia="Arial Unicode MS" w:hAnsi="Arial" w:cs="Arial"/>
          <w:b/>
          <w:bCs/>
          <w:noProof/>
          <w:sz w:val="24"/>
        </w:rPr>
        <w:t>202</w:t>
      </w:r>
      <w:r w:rsidR="00656523">
        <w:rPr>
          <w:rFonts w:ascii="Arial" w:eastAsia="Arial Unicode MS" w:hAnsi="Arial" w:cs="Arial"/>
          <w:b/>
          <w:bCs/>
          <w:noProof/>
          <w:sz w:val="24"/>
        </w:rPr>
        <w:t>2</w:t>
      </w:r>
      <w:r w:rsidRPr="006773A0">
        <w:rPr>
          <w:rFonts w:ascii="Arial" w:eastAsia="Arial Unicode MS" w:hAnsi="Arial" w:cs="Arial"/>
          <w:b/>
          <w:bCs/>
          <w:noProof/>
          <w:sz w:val="24"/>
        </w:rPr>
        <w:t>, e-Meeting</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w:t>
      </w:r>
      <w:r w:rsidR="00BC318C">
        <w:rPr>
          <w:rFonts w:ascii="Arial" w:hAnsi="Arial" w:cs="Arial"/>
          <w:b/>
          <w:bCs/>
          <w:noProof/>
          <w:color w:val="0000FF"/>
          <w:sz w:val="18"/>
        </w:rPr>
        <w:t>2</w:t>
      </w:r>
      <w:r w:rsidR="00101E85" w:rsidRPr="001520E1">
        <w:rPr>
          <w:rFonts w:ascii="Arial" w:hAnsi="Arial" w:cs="Arial"/>
          <w:b/>
          <w:bCs/>
          <w:noProof/>
          <w:color w:val="0000FF"/>
          <w:sz w:val="18"/>
        </w:rPr>
        <w:t>0</w:t>
      </w:r>
      <w:r>
        <w:rPr>
          <w:rFonts w:ascii="Arial" w:hAnsi="Arial" w:cs="Arial"/>
          <w:b/>
          <w:bCs/>
          <w:noProof/>
          <w:color w:val="0000FF"/>
          <w:sz w:val="18"/>
        </w:rPr>
        <w:t>xxxx</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11D64815" w:rsidR="00101E85" w:rsidRPr="002B64DA" w:rsidRDefault="00101E85" w:rsidP="00306B85">
            <w:pPr>
              <w:spacing w:after="0"/>
              <w:jc w:val="right"/>
              <w:rPr>
                <w:rFonts w:ascii="Arial" w:hAnsi="Arial"/>
                <w:b/>
                <w:noProof/>
                <w:sz w:val="28"/>
              </w:rPr>
            </w:pPr>
            <w:r>
              <w:rPr>
                <w:rFonts w:ascii="Arial" w:hAnsi="Arial"/>
                <w:b/>
                <w:noProof/>
                <w:sz w:val="28"/>
              </w:rPr>
              <w:t>23.</w:t>
            </w:r>
            <w:r w:rsidR="00BC318C">
              <w:rPr>
                <w:rFonts w:ascii="Arial" w:hAnsi="Arial"/>
                <w:b/>
                <w:noProof/>
                <w:sz w:val="28"/>
              </w:rPr>
              <w:t>5</w:t>
            </w:r>
            <w:r w:rsidR="00111014">
              <w:rPr>
                <w:rFonts w:ascii="Arial" w:hAnsi="Arial"/>
                <w:b/>
                <w:noProof/>
                <w:sz w:val="28"/>
              </w:rPr>
              <w:t>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79728AD2" w:rsidR="00101E85" w:rsidRPr="002B64DA" w:rsidRDefault="00CE422C" w:rsidP="00306B85">
            <w:pPr>
              <w:spacing w:after="0"/>
              <w:rPr>
                <w:rFonts w:ascii="Arial" w:hAnsi="Arial"/>
                <w:noProof/>
              </w:rPr>
            </w:pPr>
            <w:r>
              <w:rPr>
                <w:rFonts w:ascii="Arial" w:hAnsi="Arial"/>
                <w:b/>
                <w:noProof/>
                <w:sz w:val="28"/>
                <w:lang w:eastAsia="zh-CN"/>
              </w:rPr>
              <w:t>3520</w:t>
            </w:r>
            <w:bookmarkStart w:id="2" w:name="_GoBack"/>
            <w:bookmarkEnd w:id="2"/>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6D844117" w:rsidR="00101E85" w:rsidRPr="002B64DA" w:rsidRDefault="00283881" w:rsidP="00306B85">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05D3F886" w:rsidR="00101E85" w:rsidRPr="002B64DA" w:rsidRDefault="00101E85" w:rsidP="00306B85">
            <w:pPr>
              <w:spacing w:after="0"/>
              <w:jc w:val="center"/>
              <w:rPr>
                <w:rFonts w:ascii="Arial" w:hAnsi="Arial"/>
                <w:noProof/>
                <w:sz w:val="28"/>
              </w:rPr>
            </w:pPr>
            <w:r>
              <w:rPr>
                <w:rFonts w:ascii="Arial" w:hAnsi="Arial"/>
                <w:b/>
                <w:noProof/>
                <w:sz w:val="28"/>
              </w:rPr>
              <w:t>17.</w:t>
            </w:r>
            <w:r w:rsidR="00BC318C">
              <w:rPr>
                <w:rFonts w:ascii="Arial" w:hAnsi="Arial"/>
                <w:b/>
                <w:noProof/>
                <w:sz w:val="28"/>
              </w:rPr>
              <w:t>3</w:t>
            </w:r>
            <w:r>
              <w:rPr>
                <w:rFonts w:ascii="Arial" w:hAnsi="Arial"/>
                <w:b/>
                <w:noProof/>
                <w:sz w:val="28"/>
              </w:rPr>
              <w:t>.</w:t>
            </w:r>
            <w:r w:rsidR="007918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6FA1EA71" w:rsidR="00101E85" w:rsidRPr="002B64DA" w:rsidRDefault="00BC318C" w:rsidP="00306B85">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4715D804"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2C0CFC9A" w:rsidR="00101E85" w:rsidRPr="002B64DA" w:rsidRDefault="00101E85" w:rsidP="00306B85">
            <w:pPr>
              <w:spacing w:after="0"/>
              <w:jc w:val="center"/>
              <w:rPr>
                <w:rFonts w:ascii="Arial" w:hAnsi="Arial"/>
                <w:b/>
                <w:bCs/>
                <w:caps/>
                <w:noProof/>
              </w:rPr>
            </w:pP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802080B" w:rsidR="00101E85" w:rsidRPr="002B64DA" w:rsidRDefault="00BC318C" w:rsidP="00306B85">
            <w:pPr>
              <w:spacing w:after="0"/>
              <w:ind w:left="100"/>
              <w:rPr>
                <w:rFonts w:ascii="Arial" w:hAnsi="Arial"/>
                <w:noProof/>
              </w:rPr>
            </w:pPr>
            <w:r>
              <w:rPr>
                <w:rFonts w:ascii="Arial" w:hAnsi="Arial"/>
                <w:noProof/>
              </w:rPr>
              <w:t>The requirement of the indication of the UE location</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53B66E49" w:rsidR="00101E85" w:rsidRPr="002B64DA" w:rsidRDefault="005F11D8" w:rsidP="00306B85">
            <w:pPr>
              <w:spacing w:after="0"/>
              <w:ind w:left="100"/>
              <w:rPr>
                <w:rFonts w:ascii="Arial" w:hAnsi="Arial"/>
                <w:noProof/>
              </w:rPr>
            </w:pPr>
            <w:r>
              <w:rPr>
                <w:rFonts w:ascii="Arial" w:hAnsi="Arial"/>
                <w:noProof/>
              </w:rPr>
              <w:t>OPPO</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18436635" w:rsidR="00101E85" w:rsidRPr="002B64DA" w:rsidRDefault="00BC318C" w:rsidP="002F14C5">
            <w:pPr>
              <w:spacing w:after="0"/>
              <w:ind w:firstLineChars="50" w:firstLine="100"/>
              <w:rPr>
                <w:rFonts w:ascii="Arial" w:hAnsi="Arial"/>
                <w:noProof/>
              </w:rPr>
            </w:pPr>
            <w:r>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4E4DEDDF" w:rsidR="00101E85" w:rsidRPr="002B64DA" w:rsidRDefault="00101E85" w:rsidP="00306B85">
            <w:pPr>
              <w:spacing w:after="0"/>
              <w:rPr>
                <w:rFonts w:ascii="Arial" w:hAnsi="Arial"/>
                <w:noProof/>
              </w:rPr>
            </w:pPr>
            <w:r>
              <w:rPr>
                <w:rFonts w:ascii="Arial" w:hAnsi="Arial"/>
              </w:rPr>
              <w:t>202</w:t>
            </w:r>
            <w:r w:rsidR="00BC318C">
              <w:rPr>
                <w:rFonts w:ascii="Arial" w:hAnsi="Arial"/>
              </w:rPr>
              <w:t>2</w:t>
            </w:r>
            <w:r>
              <w:rPr>
                <w:rFonts w:ascii="Arial" w:hAnsi="Arial"/>
              </w:rPr>
              <w:t>-</w:t>
            </w:r>
            <w:r w:rsidR="00BC318C">
              <w:rPr>
                <w:rFonts w:ascii="Arial" w:hAnsi="Arial"/>
              </w:rPr>
              <w:t>0</w:t>
            </w:r>
            <w:r w:rsidR="007918B4">
              <w:rPr>
                <w:rFonts w:ascii="Arial" w:hAnsi="Arial"/>
              </w:rPr>
              <w:t>1</w:t>
            </w:r>
            <w:r w:rsidR="00D232D4">
              <w:rPr>
                <w:rFonts w:ascii="Arial" w:hAnsi="Arial"/>
              </w:rPr>
              <w:t>-</w:t>
            </w:r>
            <w:r w:rsidR="00BC318C">
              <w:rPr>
                <w:rFonts w:ascii="Arial" w:hAnsi="Arial"/>
              </w:rPr>
              <w:t>28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3294DF54" w:rsidR="00101E85" w:rsidRPr="002B64DA" w:rsidRDefault="00BC318C" w:rsidP="00306B8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2F14C5">
            <w:pPr>
              <w:spacing w:after="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537434" w:rsidRDefault="00101E85" w:rsidP="00306B85">
            <w:pPr>
              <w:tabs>
                <w:tab w:val="right" w:pos="2184"/>
              </w:tabs>
              <w:spacing w:after="0"/>
              <w:rPr>
                <w:rFonts w:ascii="Arial" w:hAnsi="Arial"/>
                <w:noProof/>
              </w:rPr>
            </w:pPr>
            <w:r w:rsidRPr="00381BE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46ADF68E" w:rsidR="00101E85" w:rsidRPr="00261247" w:rsidRDefault="00BC318C" w:rsidP="00537434">
            <w:pPr>
              <w:spacing w:after="0"/>
              <w:ind w:left="100"/>
              <w:rPr>
                <w:rFonts w:ascii="Arial" w:hAnsi="Arial"/>
                <w:noProof/>
              </w:rPr>
            </w:pPr>
            <w:r>
              <w:rPr>
                <w:rFonts w:ascii="Arial" w:hAnsi="Arial"/>
                <w:noProof/>
              </w:rPr>
              <w:t xml:space="preserve">According to the LS S2-2200043, </w:t>
            </w:r>
            <w:r w:rsidRPr="00BC318C">
              <w:rPr>
                <w:rFonts w:ascii="Arial" w:hAnsi="Arial"/>
                <w:noProof/>
              </w:rPr>
              <w:t>SA1 has indicated that there is no stage 1 service requirement on appliying the "Indication of country of UE location" to PLMN selection procedures and CT1 will not be progressing any work on using this indication. However, SA2 thinks such indication is useful to let the UE know its location more accurately.</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D3213C"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16454306" w:rsidR="00EF33CC" w:rsidRPr="00BC318C" w:rsidRDefault="00BC318C" w:rsidP="00462F19">
            <w:pPr>
              <w:spacing w:after="0"/>
              <w:ind w:left="100" w:hangingChars="50" w:hanging="1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Add a note to clarify the requirement of such indication and clarify how the UE will do if the </w:t>
            </w:r>
            <w:r w:rsidRPr="00BC318C">
              <w:rPr>
                <w:rFonts w:ascii="Arial" w:hAnsi="Arial"/>
                <w:noProof/>
                <w:lang w:eastAsia="zh-CN"/>
              </w:rPr>
              <w:t>UE knows the exact country in which it is located is based on the UE implementation</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462F19"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198CB51D" w:rsidR="00101E85" w:rsidRPr="002B64DA" w:rsidRDefault="00462F19" w:rsidP="00306B85">
            <w:pPr>
              <w:spacing w:after="0"/>
              <w:ind w:left="100"/>
              <w:rPr>
                <w:rFonts w:ascii="Arial" w:hAnsi="Arial"/>
                <w:noProof/>
              </w:rPr>
            </w:pPr>
            <w:r>
              <w:rPr>
                <w:rFonts w:ascii="Arial" w:hAnsi="Arial"/>
                <w:noProof/>
              </w:rPr>
              <w:t>The indication of country of UE location will be useless</w:t>
            </w:r>
            <w:r w:rsidR="00EF33CC" w:rsidRPr="00EF33CC">
              <w:rPr>
                <w:rFonts w:ascii="Arial" w:hAnsi="Arial"/>
                <w:noProof/>
              </w:rPr>
              <w:t>.</w:t>
            </w:r>
            <w:r w:rsidR="007B2A47">
              <w:rPr>
                <w:rFonts w:ascii="Arial" w:hAnsi="Arial"/>
                <w:noProof/>
              </w:rPr>
              <w:t xml:space="preserve"> </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2C8CDDE9" w:rsidR="00101E85" w:rsidRPr="002B64DA" w:rsidRDefault="00712E8C" w:rsidP="00306B85">
            <w:pPr>
              <w:spacing w:after="0"/>
              <w:ind w:left="100"/>
              <w:rPr>
                <w:rFonts w:ascii="Arial" w:hAnsi="Arial"/>
                <w:noProof/>
              </w:rPr>
            </w:pPr>
            <w:r>
              <w:rPr>
                <w:rFonts w:ascii="Arial" w:hAnsi="Arial"/>
                <w:noProof/>
              </w:rPr>
              <w:t>5.4.11.4</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6E44971D"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586619F6"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FFED7E5"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3329F0CA" w:rsidR="00101E85" w:rsidRPr="002B64DA" w:rsidRDefault="00101E85" w:rsidP="00712E8C">
            <w:pPr>
              <w:spacing w:after="0"/>
              <w:rPr>
                <w:rFonts w:ascii="Arial" w:hAnsi="Arial"/>
                <w:noProof/>
                <w:lang w:eastAsia="zh-CN"/>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712E8C">
            <w:pPr>
              <w:spacing w:after="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bookmarkEnd w:id="0"/>
    <w:bookmarkEnd w:id="1"/>
    <w:p w14:paraId="5BF7ED83" w14:textId="77777777" w:rsidR="007918B4" w:rsidRPr="007840DF" w:rsidRDefault="007918B4" w:rsidP="00636023">
      <w:pPr>
        <w:pStyle w:val="2"/>
        <w:ind w:left="0" w:firstLine="0"/>
      </w:pPr>
    </w:p>
    <w:p w14:paraId="515FA85C" w14:textId="5428643F" w:rsidR="007918B4" w:rsidRPr="0042466D" w:rsidRDefault="007918B4" w:rsidP="007918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6023">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F0CBE0B" w14:textId="77777777" w:rsidR="00A50C73" w:rsidRPr="00DA3BBC" w:rsidRDefault="00A50C73" w:rsidP="00A50C73">
      <w:pPr>
        <w:pStyle w:val="4"/>
      </w:pPr>
      <w:bookmarkStart w:id="4" w:name="_Toc91148199"/>
      <w:r w:rsidRPr="00DA3BBC">
        <w:t>5.4.11.4</w:t>
      </w:r>
      <w:r w:rsidRPr="00DA3BBC">
        <w:tab/>
        <w:t>Verification of UE location</w:t>
      </w:r>
      <w:bookmarkEnd w:id="4"/>
    </w:p>
    <w:p w14:paraId="16E36DC9" w14:textId="77777777" w:rsidR="00A50C73" w:rsidRPr="00DA3BBC" w:rsidRDefault="00A50C73" w:rsidP="00A50C73">
      <w:r w:rsidRPr="00DA3BBC">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DA3BBC">
        <w:t>gNB</w:t>
      </w:r>
      <w:proofErr w:type="spellEnd"/>
      <w:r w:rsidRPr="00DA3BBC">
        <w:t xml:space="preserve">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country in which the PLMN is not allowed to operate.</w:t>
      </w:r>
    </w:p>
    <w:p w14:paraId="2DF77DEE" w14:textId="0943700C" w:rsidR="00A50C73" w:rsidRPr="00DA3BBC" w:rsidRDefault="00A50C73" w:rsidP="00A50C73">
      <w:r w:rsidRPr="00DA3BBC">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indicating that the PLMN is not allowed to operate in the country of the UE location</w:t>
      </w:r>
      <w:del w:id="5" w:author="OPPO-1" w:date="2022-01-28T09:54:00Z">
        <w:r w:rsidRPr="00DA3BBC" w:rsidDel="0054554C">
          <w:delText xml:space="preserve"> and the possibly associated country indication</w:delText>
        </w:r>
      </w:del>
      <w:r w:rsidRPr="00DA3BBC">
        <w:t>, see TS 23.122 [17] and TS 24.501 [47].</w:t>
      </w:r>
    </w:p>
    <w:p w14:paraId="0AA6D8FF" w14:textId="77777777" w:rsidR="00A50C73" w:rsidRPr="00DA3BBC" w:rsidRDefault="00A50C73" w:rsidP="00A50C73">
      <w:r w:rsidRPr="00DA3BBC">
        <w:t>In the case of a handover procedure, if the (target) AMF determines that it is not allowed to operate at the current UE location, the AMF either rejects the handover, or accepts the handover and later deregisters the UE.</w:t>
      </w:r>
    </w:p>
    <w:p w14:paraId="583F5CA1" w14:textId="0AD6C181" w:rsidR="0075240D" w:rsidRPr="00A50C73" w:rsidRDefault="00A50C73" w:rsidP="00A50C73">
      <w:pPr>
        <w:pStyle w:val="NO"/>
      </w:pPr>
      <w:ins w:id="6" w:author="OPPO-1" w:date="2022-01-26T11:40:00Z">
        <w:r>
          <w:t>NOTE:</w:t>
        </w:r>
        <w:r>
          <w:tab/>
        </w:r>
        <w:r w:rsidRPr="00A50C73">
          <w:rPr>
            <w:lang w:eastAsia="zh-CN"/>
          </w:rPr>
          <w:t xml:space="preserve">The indication of country of UE location is useful to </w:t>
        </w:r>
      </w:ins>
      <w:ins w:id="7" w:author="OPPO-1" w:date="2022-01-26T11:41:00Z">
        <w:r w:rsidRPr="00A50C73">
          <w:rPr>
            <w:lang w:eastAsia="zh-CN"/>
          </w:rPr>
          <w:t>assist</w:t>
        </w:r>
      </w:ins>
      <w:ins w:id="8" w:author="OPPO-1" w:date="2022-01-26T11:40:00Z">
        <w:r w:rsidRPr="00A50C73">
          <w:rPr>
            <w:lang w:eastAsia="zh-CN"/>
          </w:rPr>
          <w:t xml:space="preserve"> UE to determine its location more accurately </w:t>
        </w:r>
      </w:ins>
      <w:ins w:id="9" w:author="OPPO-1" w:date="2022-01-26T11:42:00Z">
        <w:r>
          <w:rPr>
            <w:lang w:eastAsia="zh-CN"/>
          </w:rPr>
          <w:t xml:space="preserve">e.g. </w:t>
        </w:r>
      </w:ins>
      <w:ins w:id="10" w:author="OPPO-1" w:date="2022-01-26T11:40:00Z">
        <w:r w:rsidRPr="00A50C73">
          <w:rPr>
            <w:lang w:eastAsia="zh-CN"/>
          </w:rPr>
          <w:t xml:space="preserve">if the country previously determined by the UE is different from the indication by the AMF. How the UE will </w:t>
        </w:r>
      </w:ins>
      <w:ins w:id="11" w:author="OPPO-1" w:date="2022-01-28T09:55:00Z">
        <w:r w:rsidR="0054554C">
          <w:rPr>
            <w:lang w:val="en-US" w:eastAsia="zh-CN"/>
          </w:rPr>
          <w:t>perform</w:t>
        </w:r>
        <w:r w:rsidR="0054554C" w:rsidRPr="00A50C73">
          <w:rPr>
            <w:lang w:eastAsia="zh-CN"/>
          </w:rPr>
          <w:t xml:space="preserve"> </w:t>
        </w:r>
      </w:ins>
      <w:ins w:id="12" w:author="OPPO-1" w:date="2022-01-26T11:40:00Z">
        <w:r w:rsidRPr="00A50C73">
          <w:rPr>
            <w:lang w:eastAsia="zh-CN"/>
          </w:rPr>
          <w:t>if the UE knows the exact country in which it is located is the UE implementation</w:t>
        </w:r>
        <w:r>
          <w:t>.</w:t>
        </w:r>
      </w:ins>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5F24" w16cex:dateUtc="2021-04-29T05: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D85B1" w14:textId="77777777" w:rsidR="00A00F56" w:rsidRDefault="00A00F56">
      <w:r>
        <w:separator/>
      </w:r>
    </w:p>
  </w:endnote>
  <w:endnote w:type="continuationSeparator" w:id="0">
    <w:p w14:paraId="684748B8" w14:textId="77777777" w:rsidR="00A00F56" w:rsidRDefault="00A0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BC318C" w:rsidRDefault="00BC318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D5137" w14:textId="77777777" w:rsidR="00A00F56" w:rsidRDefault="00A00F56">
      <w:r>
        <w:separator/>
      </w:r>
    </w:p>
  </w:footnote>
  <w:footnote w:type="continuationSeparator" w:id="0">
    <w:p w14:paraId="6D6B79F7" w14:textId="77777777" w:rsidR="00A00F56" w:rsidRDefault="00A0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BC318C" w:rsidRDefault="00BC3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C646" w14:textId="77777777" w:rsidR="00BC318C" w:rsidRDefault="00BC31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FD4B71" w14:textId="77777777" w:rsidR="00BC318C" w:rsidRPr="00AB28AD" w:rsidRDefault="00BC318C">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AF02C3"/>
    <w:multiLevelType w:val="hybridMultilevel"/>
    <w:tmpl w:val="A0627240"/>
    <w:lvl w:ilvl="0" w:tplc="2732F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9F"/>
    <w:rsid w:val="00016D92"/>
    <w:rsid w:val="00033397"/>
    <w:rsid w:val="000342D7"/>
    <w:rsid w:val="00040095"/>
    <w:rsid w:val="00051834"/>
    <w:rsid w:val="00054A22"/>
    <w:rsid w:val="00061A80"/>
    <w:rsid w:val="00062023"/>
    <w:rsid w:val="000655A6"/>
    <w:rsid w:val="00070DC6"/>
    <w:rsid w:val="00080512"/>
    <w:rsid w:val="000A7869"/>
    <w:rsid w:val="000C47C3"/>
    <w:rsid w:val="000C7930"/>
    <w:rsid w:val="000D58AB"/>
    <w:rsid w:val="000F4FDA"/>
    <w:rsid w:val="00101E85"/>
    <w:rsid w:val="00111014"/>
    <w:rsid w:val="00133525"/>
    <w:rsid w:val="0014390C"/>
    <w:rsid w:val="0017631E"/>
    <w:rsid w:val="001842C3"/>
    <w:rsid w:val="001A4C42"/>
    <w:rsid w:val="001A7420"/>
    <w:rsid w:val="001B6637"/>
    <w:rsid w:val="001C21C3"/>
    <w:rsid w:val="001D02C2"/>
    <w:rsid w:val="001D2A6B"/>
    <w:rsid w:val="001F0C1D"/>
    <w:rsid w:val="001F1132"/>
    <w:rsid w:val="001F168B"/>
    <w:rsid w:val="00221E8B"/>
    <w:rsid w:val="00225664"/>
    <w:rsid w:val="00231B61"/>
    <w:rsid w:val="002347A2"/>
    <w:rsid w:val="00247072"/>
    <w:rsid w:val="002538A1"/>
    <w:rsid w:val="00261247"/>
    <w:rsid w:val="00263474"/>
    <w:rsid w:val="00263CA7"/>
    <w:rsid w:val="002675F0"/>
    <w:rsid w:val="00283881"/>
    <w:rsid w:val="00291254"/>
    <w:rsid w:val="002B3310"/>
    <w:rsid w:val="002B6339"/>
    <w:rsid w:val="002C033C"/>
    <w:rsid w:val="002E00EE"/>
    <w:rsid w:val="002F14C5"/>
    <w:rsid w:val="00306B85"/>
    <w:rsid w:val="0031707E"/>
    <w:rsid w:val="003172DC"/>
    <w:rsid w:val="00340788"/>
    <w:rsid w:val="0035462D"/>
    <w:rsid w:val="00360984"/>
    <w:rsid w:val="003765B8"/>
    <w:rsid w:val="00381BEE"/>
    <w:rsid w:val="003A2089"/>
    <w:rsid w:val="003C3971"/>
    <w:rsid w:val="003D3345"/>
    <w:rsid w:val="003D79EA"/>
    <w:rsid w:val="003F4CF0"/>
    <w:rsid w:val="004156BB"/>
    <w:rsid w:val="00423334"/>
    <w:rsid w:val="004345EC"/>
    <w:rsid w:val="00436566"/>
    <w:rsid w:val="00437A12"/>
    <w:rsid w:val="00443A83"/>
    <w:rsid w:val="00462F19"/>
    <w:rsid w:val="00465515"/>
    <w:rsid w:val="004B1D8A"/>
    <w:rsid w:val="004D3578"/>
    <w:rsid w:val="004D3769"/>
    <w:rsid w:val="004E213A"/>
    <w:rsid w:val="004E5F6C"/>
    <w:rsid w:val="004F0988"/>
    <w:rsid w:val="004F3340"/>
    <w:rsid w:val="0053388B"/>
    <w:rsid w:val="00535773"/>
    <w:rsid w:val="00537434"/>
    <w:rsid w:val="00543E6C"/>
    <w:rsid w:val="0054554C"/>
    <w:rsid w:val="00560B0F"/>
    <w:rsid w:val="00565087"/>
    <w:rsid w:val="00597B11"/>
    <w:rsid w:val="005D2E01"/>
    <w:rsid w:val="005D4000"/>
    <w:rsid w:val="005D7526"/>
    <w:rsid w:val="005E4BB2"/>
    <w:rsid w:val="005F11D8"/>
    <w:rsid w:val="00600C6F"/>
    <w:rsid w:val="00602AEA"/>
    <w:rsid w:val="00614FDF"/>
    <w:rsid w:val="00632D3A"/>
    <w:rsid w:val="0063543D"/>
    <w:rsid w:val="00636023"/>
    <w:rsid w:val="00647114"/>
    <w:rsid w:val="006546F5"/>
    <w:rsid w:val="00656523"/>
    <w:rsid w:val="00674647"/>
    <w:rsid w:val="00677924"/>
    <w:rsid w:val="00680757"/>
    <w:rsid w:val="006A14A4"/>
    <w:rsid w:val="006A323F"/>
    <w:rsid w:val="006B30D0"/>
    <w:rsid w:val="006C3D95"/>
    <w:rsid w:val="006D48B6"/>
    <w:rsid w:val="006D7F6F"/>
    <w:rsid w:val="006E1D36"/>
    <w:rsid w:val="006E3CEF"/>
    <w:rsid w:val="006E5C86"/>
    <w:rsid w:val="00701116"/>
    <w:rsid w:val="00712E8C"/>
    <w:rsid w:val="00713C44"/>
    <w:rsid w:val="00734A5B"/>
    <w:rsid w:val="0074026F"/>
    <w:rsid w:val="007429F6"/>
    <w:rsid w:val="00744E76"/>
    <w:rsid w:val="0075240D"/>
    <w:rsid w:val="007570DF"/>
    <w:rsid w:val="00760376"/>
    <w:rsid w:val="00774DA4"/>
    <w:rsid w:val="00781F0F"/>
    <w:rsid w:val="007840DF"/>
    <w:rsid w:val="007918B4"/>
    <w:rsid w:val="007B2A47"/>
    <w:rsid w:val="007B54FA"/>
    <w:rsid w:val="007B600E"/>
    <w:rsid w:val="007D3C89"/>
    <w:rsid w:val="007F0F4A"/>
    <w:rsid w:val="008028A4"/>
    <w:rsid w:val="00826723"/>
    <w:rsid w:val="00830747"/>
    <w:rsid w:val="008768CA"/>
    <w:rsid w:val="00887F8F"/>
    <w:rsid w:val="00893007"/>
    <w:rsid w:val="00896863"/>
    <w:rsid w:val="008A2CA4"/>
    <w:rsid w:val="008A60D0"/>
    <w:rsid w:val="008C384C"/>
    <w:rsid w:val="008D2A9B"/>
    <w:rsid w:val="0090271F"/>
    <w:rsid w:val="00902E23"/>
    <w:rsid w:val="009114D7"/>
    <w:rsid w:val="009124A7"/>
    <w:rsid w:val="0091348E"/>
    <w:rsid w:val="0091613F"/>
    <w:rsid w:val="00917CCB"/>
    <w:rsid w:val="00924369"/>
    <w:rsid w:val="00925F52"/>
    <w:rsid w:val="00927728"/>
    <w:rsid w:val="00942EC2"/>
    <w:rsid w:val="00963253"/>
    <w:rsid w:val="009669FC"/>
    <w:rsid w:val="009A387D"/>
    <w:rsid w:val="009C02C7"/>
    <w:rsid w:val="009D10B4"/>
    <w:rsid w:val="009E21AC"/>
    <w:rsid w:val="009F37B7"/>
    <w:rsid w:val="00A00F56"/>
    <w:rsid w:val="00A10BBD"/>
    <w:rsid w:val="00A10F02"/>
    <w:rsid w:val="00A164B4"/>
    <w:rsid w:val="00A26956"/>
    <w:rsid w:val="00A27486"/>
    <w:rsid w:val="00A50C73"/>
    <w:rsid w:val="00A5225E"/>
    <w:rsid w:val="00A53724"/>
    <w:rsid w:val="00A56066"/>
    <w:rsid w:val="00A65BC2"/>
    <w:rsid w:val="00A73129"/>
    <w:rsid w:val="00A82346"/>
    <w:rsid w:val="00A92BA1"/>
    <w:rsid w:val="00AA314E"/>
    <w:rsid w:val="00AB28AD"/>
    <w:rsid w:val="00AC6BC6"/>
    <w:rsid w:val="00AE30D8"/>
    <w:rsid w:val="00AE4D0A"/>
    <w:rsid w:val="00AE56E1"/>
    <w:rsid w:val="00AE65E2"/>
    <w:rsid w:val="00AF7350"/>
    <w:rsid w:val="00B15449"/>
    <w:rsid w:val="00B30EA6"/>
    <w:rsid w:val="00B668B7"/>
    <w:rsid w:val="00B73D31"/>
    <w:rsid w:val="00B77785"/>
    <w:rsid w:val="00B93086"/>
    <w:rsid w:val="00B97C48"/>
    <w:rsid w:val="00BA19ED"/>
    <w:rsid w:val="00BA4B8D"/>
    <w:rsid w:val="00BA54C1"/>
    <w:rsid w:val="00BA7E4A"/>
    <w:rsid w:val="00BB5C3D"/>
    <w:rsid w:val="00BC0F7D"/>
    <w:rsid w:val="00BC318C"/>
    <w:rsid w:val="00BC440D"/>
    <w:rsid w:val="00BC6023"/>
    <w:rsid w:val="00BD7D31"/>
    <w:rsid w:val="00BE3255"/>
    <w:rsid w:val="00BE71C3"/>
    <w:rsid w:val="00BF128E"/>
    <w:rsid w:val="00BF42A3"/>
    <w:rsid w:val="00BF660D"/>
    <w:rsid w:val="00C074DD"/>
    <w:rsid w:val="00C1496A"/>
    <w:rsid w:val="00C33079"/>
    <w:rsid w:val="00C45231"/>
    <w:rsid w:val="00C517C4"/>
    <w:rsid w:val="00C6468D"/>
    <w:rsid w:val="00C72833"/>
    <w:rsid w:val="00C758B6"/>
    <w:rsid w:val="00C80F1D"/>
    <w:rsid w:val="00C930A4"/>
    <w:rsid w:val="00C93F40"/>
    <w:rsid w:val="00CA3D0C"/>
    <w:rsid w:val="00CA712A"/>
    <w:rsid w:val="00CD4473"/>
    <w:rsid w:val="00CD7324"/>
    <w:rsid w:val="00CE422C"/>
    <w:rsid w:val="00CF3029"/>
    <w:rsid w:val="00D0095E"/>
    <w:rsid w:val="00D11E8F"/>
    <w:rsid w:val="00D232D4"/>
    <w:rsid w:val="00D30940"/>
    <w:rsid w:val="00D3213C"/>
    <w:rsid w:val="00D37DA7"/>
    <w:rsid w:val="00D45066"/>
    <w:rsid w:val="00D471F1"/>
    <w:rsid w:val="00D57972"/>
    <w:rsid w:val="00D6374C"/>
    <w:rsid w:val="00D675A9"/>
    <w:rsid w:val="00D67B1B"/>
    <w:rsid w:val="00D738D6"/>
    <w:rsid w:val="00D755EB"/>
    <w:rsid w:val="00D76048"/>
    <w:rsid w:val="00D840BB"/>
    <w:rsid w:val="00D87E00"/>
    <w:rsid w:val="00D9134D"/>
    <w:rsid w:val="00DA4101"/>
    <w:rsid w:val="00DA7A03"/>
    <w:rsid w:val="00DB1818"/>
    <w:rsid w:val="00DB76A5"/>
    <w:rsid w:val="00DC309B"/>
    <w:rsid w:val="00DC4DA2"/>
    <w:rsid w:val="00DD4C17"/>
    <w:rsid w:val="00DD74A5"/>
    <w:rsid w:val="00DE7548"/>
    <w:rsid w:val="00DF2B1F"/>
    <w:rsid w:val="00DF62CD"/>
    <w:rsid w:val="00E076E7"/>
    <w:rsid w:val="00E16509"/>
    <w:rsid w:val="00E21769"/>
    <w:rsid w:val="00E22A9E"/>
    <w:rsid w:val="00E35843"/>
    <w:rsid w:val="00E42570"/>
    <w:rsid w:val="00E44582"/>
    <w:rsid w:val="00E44DDB"/>
    <w:rsid w:val="00E77645"/>
    <w:rsid w:val="00EA15B0"/>
    <w:rsid w:val="00EA3EB5"/>
    <w:rsid w:val="00EA5EA7"/>
    <w:rsid w:val="00EB292A"/>
    <w:rsid w:val="00EC4A25"/>
    <w:rsid w:val="00ED30F1"/>
    <w:rsid w:val="00EE7DB8"/>
    <w:rsid w:val="00EF33CC"/>
    <w:rsid w:val="00F025A2"/>
    <w:rsid w:val="00F04712"/>
    <w:rsid w:val="00F13360"/>
    <w:rsid w:val="00F22EC7"/>
    <w:rsid w:val="00F325C8"/>
    <w:rsid w:val="00F35F43"/>
    <w:rsid w:val="00F653B8"/>
    <w:rsid w:val="00F660A3"/>
    <w:rsid w:val="00F9008D"/>
    <w:rsid w:val="00FA1266"/>
    <w:rsid w:val="00FA1BDD"/>
    <w:rsid w:val="00FA2FD5"/>
    <w:rsid w:val="00FA3CEC"/>
    <w:rsid w:val="00FC04E3"/>
    <w:rsid w:val="00FC1192"/>
    <w:rsid w:val="00FC1F48"/>
    <w:rsid w:val="00FE42BC"/>
    <w:rsid w:val="00FE6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0">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1">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2">
    <w:name w:val="List Bullet 2"/>
    <w:basedOn w:val="af0"/>
    <w:rsid w:val="00D471F1"/>
    <w:pPr>
      <w:ind w:left="851"/>
    </w:pPr>
  </w:style>
  <w:style w:type="paragraph" w:styleId="af0">
    <w:name w:val="List Bullet"/>
    <w:basedOn w:val="af"/>
    <w:rsid w:val="00D471F1"/>
  </w:style>
  <w:style w:type="paragraph" w:styleId="30">
    <w:name w:val="List Bullet 3"/>
    <w:basedOn w:val="22"/>
    <w:rsid w:val="00D471F1"/>
    <w:pPr>
      <w:ind w:left="1135"/>
    </w:pPr>
  </w:style>
  <w:style w:type="paragraph" w:styleId="23">
    <w:name w:val="List 2"/>
    <w:basedOn w:val="af"/>
    <w:rsid w:val="00D471F1"/>
    <w:pPr>
      <w:ind w:left="851"/>
    </w:pPr>
  </w:style>
  <w:style w:type="paragraph" w:styleId="31">
    <w:name w:val="List 3"/>
    <w:basedOn w:val="23"/>
    <w:rsid w:val="00D471F1"/>
    <w:pPr>
      <w:ind w:left="1135"/>
    </w:pPr>
  </w:style>
  <w:style w:type="paragraph" w:styleId="41">
    <w:name w:val="List 4"/>
    <w:basedOn w:val="31"/>
    <w:rsid w:val="00D471F1"/>
    <w:pPr>
      <w:ind w:left="1418"/>
    </w:pPr>
  </w:style>
  <w:style w:type="paragraph" w:styleId="50">
    <w:name w:val="List 5"/>
    <w:basedOn w:val="41"/>
    <w:rsid w:val="00D471F1"/>
    <w:pPr>
      <w:ind w:left="1702"/>
    </w:pPr>
  </w:style>
  <w:style w:type="paragraph" w:styleId="42">
    <w:name w:val="List Bullet 4"/>
    <w:basedOn w:val="30"/>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lang w:eastAsia="en-US"/>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paragraph" w:styleId="aff">
    <w:name w:val="List Paragraph"/>
    <w:basedOn w:val="a"/>
    <w:uiPriority w:val="34"/>
    <w:qFormat/>
    <w:rsid w:val="00EF33CC"/>
    <w:pPr>
      <w:ind w:firstLineChars="200" w:firstLine="420"/>
    </w:pPr>
  </w:style>
  <w:style w:type="character" w:customStyle="1" w:styleId="NOChar">
    <w:name w:val="NO Char"/>
    <w:rsid w:val="0075240D"/>
    <w:rPr>
      <w:lang w:eastAsia="en-US"/>
    </w:rPr>
  </w:style>
  <w:style w:type="character" w:customStyle="1" w:styleId="THChar">
    <w:name w:val="TH Char"/>
    <w:link w:val="TH"/>
    <w:rsid w:val="0075240D"/>
    <w:rPr>
      <w:rFonts w:ascii="Arial" w:hAnsi="Arial"/>
      <w:b/>
      <w:lang w:eastAsia="en-US"/>
    </w:rPr>
  </w:style>
  <w:style w:type="character" w:customStyle="1" w:styleId="TFChar">
    <w:name w:val="TF Char"/>
    <w:link w:val="TF"/>
    <w:rsid w:val="0075240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1F3F8-8ED7-4B37-AF7A-2AC01950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OPPO-1</cp:lastModifiedBy>
  <cp:revision>62</cp:revision>
  <cp:lastPrinted>2019-02-25T14:05:00Z</cp:lastPrinted>
  <dcterms:created xsi:type="dcterms:W3CDTF">2021-08-02T06:35:00Z</dcterms:created>
  <dcterms:modified xsi:type="dcterms:W3CDTF">2022-01-28T06:27:00Z</dcterms:modified>
</cp:coreProperties>
</file>